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R4-2522072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6FB2AC" w:rsidR="00F25D98" w:rsidRDefault="00635C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for TS 36.102 Rel-19 to clarify the guardband for FCC emission limit for b252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Sony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6EF8C" w:rsidR="001E41F3" w:rsidRDefault="006613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IoT_NTN_FDD_S_band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81089" w14:textId="42C0C8BA" w:rsidR="00D5096F" w:rsidRDefault="00D5096F" w:rsidP="00D5096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For IoT</w:t>
            </w:r>
            <w:r w:rsidR="004A7682">
              <w:rPr>
                <w:lang w:val="en-US"/>
              </w:rPr>
              <w:t xml:space="preserve"> NTN operates in the US and Canada; only channels with positions that guarantee at least 90 kHz of guard band from the band edge are used when the corresponding NS </w:t>
            </w:r>
            <w:proofErr w:type="spellStart"/>
            <w:r w:rsidR="004A7682">
              <w:rPr>
                <w:lang w:val="en-US"/>
              </w:rPr>
              <w:t>signalling</w:t>
            </w:r>
            <w:proofErr w:type="spellEnd"/>
            <w:r w:rsidR="004A7682">
              <w:rPr>
                <w:lang w:val="en-US"/>
              </w:rPr>
              <w:t xml:space="preserve"> is sent, to ensure compliance with b255 and b254 if NS_02N or NS_03N is </w:t>
            </w:r>
            <w:proofErr w:type="spellStart"/>
            <w:r w:rsidR="004A7682">
              <w:rPr>
                <w:lang w:val="en-US"/>
              </w:rPr>
              <w:t>signalled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7C6F0A0B" w14:textId="77777777" w:rsidR="00D5096F" w:rsidRDefault="00D5096F" w:rsidP="00D5096F">
            <w:pPr>
              <w:pStyle w:val="CRCoverPage"/>
              <w:spacing w:after="0"/>
              <w:rPr>
                <w:lang w:val="en-US"/>
              </w:rPr>
            </w:pPr>
          </w:p>
          <w:p w14:paraId="708AA7DE" w14:textId="295B3F7E" w:rsidR="001E41F3" w:rsidRDefault="00D5096F" w:rsidP="00D50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However, such </w:t>
            </w:r>
            <w:r w:rsidR="004A7682">
              <w:rPr>
                <w:lang w:val="en-US"/>
              </w:rPr>
              <w:t xml:space="preserve">clarification is missing for b252, where multiple NS </w:t>
            </w:r>
            <w:proofErr w:type="spellStart"/>
            <w:r w:rsidR="004A7682">
              <w:rPr>
                <w:lang w:val="en-US"/>
              </w:rPr>
              <w:t>signalings</w:t>
            </w:r>
            <w:proofErr w:type="spellEnd"/>
            <w:r w:rsidR="004A7682">
              <w:rPr>
                <w:lang w:val="en-US"/>
              </w:rPr>
              <w:t xml:space="preserve"> contain the same FCC requirement as NS_02 for b255 but lack the explicit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guardband</w:t>
            </w:r>
            <w:proofErr w:type="spellEnd"/>
            <w:r>
              <w:rPr>
                <w:lang w:val="en-US"/>
              </w:rPr>
              <w:t xml:space="preserve"> clarification as in b255.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A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7AC1" w:rsidRDefault="00A07AC1" w:rsidP="00A0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BDFAD7" w:rsidR="00A07AC1" w:rsidRDefault="00A07AC1" w:rsidP="00A07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clarification that</w:t>
            </w:r>
            <w:r w:rsidR="004A7682">
              <w:rPr>
                <w:noProof/>
              </w:rPr>
              <w:t>, for operation in Band 252 in USA and Canada, when NS_06N, NS_07N, or NS_08N is signalled, only channel positions that guarantee at least 90 kHz of guard band from the RF channel edge to the lower and upper band limits</w:t>
            </w:r>
            <w:r w:rsidRPr="004F2FBE">
              <w:rPr>
                <w:noProof/>
              </w:rPr>
              <w:t xml:space="preserve"> shall be used.</w:t>
            </w:r>
          </w:p>
        </w:tc>
      </w:tr>
      <w:tr w:rsidR="00A07A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7AC1" w:rsidRDefault="00A07AC1" w:rsidP="00A0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7AC1" w:rsidRDefault="00A07AC1" w:rsidP="00A0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B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5B40" w:rsidRDefault="001F5B40" w:rsidP="001F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CEF545" w:rsidR="001F5B40" w:rsidRDefault="001F5B40" w:rsidP="001F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explic</w:t>
            </w:r>
            <w:r w:rsidR="00864299">
              <w:rPr>
                <w:noProof/>
              </w:rPr>
              <w:t>it guardband defined for corresponding NS signalling for FCC emission limits, which</w:t>
            </w:r>
            <w:r>
              <w:rPr>
                <w:noProof/>
              </w:rPr>
              <w:t xml:space="preserve"> may cause failure to compl</w:t>
            </w:r>
            <w:r w:rsidR="00864299">
              <w:rPr>
                <w:noProof/>
              </w:rPr>
              <w:t>y</w:t>
            </w:r>
            <w:r>
              <w:rPr>
                <w:noProof/>
              </w:rPr>
              <w:t xml:space="preserve"> with FCC limits. </w:t>
            </w:r>
          </w:p>
        </w:tc>
      </w:tr>
      <w:tr w:rsidR="001F5B40" w14:paraId="034AF533" w14:textId="77777777" w:rsidTr="00547111">
        <w:tc>
          <w:tcPr>
            <w:tcW w:w="2694" w:type="dxa"/>
            <w:gridSpan w:val="2"/>
          </w:tcPr>
          <w:p w14:paraId="39D9EB5B" w14:textId="77777777" w:rsidR="001F5B40" w:rsidRDefault="001F5B40" w:rsidP="001F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F5B40" w:rsidRDefault="001F5B40" w:rsidP="001F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3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3135E" w:rsidRDefault="00D3135E" w:rsidP="00D31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0D67B" w:rsidR="00D3135E" w:rsidRDefault="00D3135E" w:rsidP="00D3135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5.2B</w:t>
            </w:r>
          </w:p>
        </w:tc>
      </w:tr>
      <w:tr w:rsidR="00D313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3135E" w:rsidRDefault="00D3135E" w:rsidP="00D31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3135E" w:rsidRDefault="00D3135E" w:rsidP="00D31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3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3135E" w:rsidRDefault="00D3135E" w:rsidP="00D31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3135E" w:rsidRDefault="00D3135E" w:rsidP="00D31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3135E" w:rsidRDefault="00D3135E" w:rsidP="00D31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3135E" w:rsidRDefault="00D3135E" w:rsidP="00D313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3135E" w:rsidRDefault="00D3135E" w:rsidP="00D313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13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135E" w:rsidRDefault="00D3135E" w:rsidP="00D31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135E" w:rsidRDefault="00D3135E" w:rsidP="00D31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77811C" w:rsidR="00D3135E" w:rsidRDefault="00D3135E" w:rsidP="00D31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135E" w:rsidRDefault="00D3135E" w:rsidP="00D313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3135E" w:rsidRDefault="00D3135E" w:rsidP="00D313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3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135E" w:rsidRDefault="00D3135E" w:rsidP="00D313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135E" w:rsidRDefault="00D3135E" w:rsidP="00D31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A10077" w:rsidR="00D3135E" w:rsidRDefault="00D3135E" w:rsidP="00D31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135E" w:rsidRDefault="00D3135E" w:rsidP="00D313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135E" w:rsidRDefault="00D3135E" w:rsidP="00D313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3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135E" w:rsidRDefault="00D3135E" w:rsidP="00D313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135E" w:rsidRDefault="00D3135E" w:rsidP="00D31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9BA149" w:rsidR="00D3135E" w:rsidRDefault="00D3135E" w:rsidP="00D31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135E" w:rsidRDefault="00D3135E" w:rsidP="00D313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135E" w:rsidRDefault="00D3135E" w:rsidP="00D313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3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3135E" w:rsidRDefault="00D3135E" w:rsidP="00D313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3135E" w:rsidRDefault="00D3135E" w:rsidP="00D3135E">
            <w:pPr>
              <w:pStyle w:val="CRCoverPage"/>
              <w:spacing w:after="0"/>
              <w:rPr>
                <w:noProof/>
              </w:rPr>
            </w:pPr>
          </w:p>
        </w:tc>
      </w:tr>
      <w:tr w:rsidR="00D313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135E" w:rsidRDefault="00D3135E" w:rsidP="00D31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3135E" w:rsidRDefault="00D3135E" w:rsidP="00D313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13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135E" w:rsidRPr="008863B9" w:rsidRDefault="00D3135E" w:rsidP="00D31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135E" w:rsidRPr="008863B9" w:rsidRDefault="00D3135E" w:rsidP="00D313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13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135E" w:rsidRDefault="00D3135E" w:rsidP="00D31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135E" w:rsidRDefault="00D3135E" w:rsidP="00D313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F87FE8D" w14:textId="77777777" w:rsidR="00E627CD" w:rsidRDefault="00E627CD" w:rsidP="00E627CD">
      <w:pPr>
        <w:pStyle w:val="Heading2"/>
      </w:pPr>
      <w:bookmarkStart w:id="1" w:name="_Toc111062013"/>
      <w:bookmarkStart w:id="2" w:name="_Toc120570008"/>
      <w:bookmarkStart w:id="3" w:name="_Toc121162800"/>
      <w:bookmarkStart w:id="4" w:name="_Toc121827681"/>
      <w:bookmarkStart w:id="5" w:name="_Toc124177509"/>
      <w:bookmarkStart w:id="6" w:name="_Toc124177936"/>
      <w:bookmarkStart w:id="7" w:name="_Toc130826063"/>
      <w:bookmarkStart w:id="8" w:name="_Toc137386340"/>
      <w:bookmarkStart w:id="9" w:name="_Toc137401220"/>
      <w:bookmarkStart w:id="10" w:name="_Toc138894744"/>
      <w:bookmarkStart w:id="11" w:name="_Toc145029455"/>
      <w:bookmarkStart w:id="12" w:name="_Toc153136002"/>
      <w:bookmarkStart w:id="13" w:name="_Toc153138196"/>
      <w:bookmarkStart w:id="14" w:name="_Toc161928611"/>
      <w:bookmarkStart w:id="15" w:name="_Toc163213833"/>
      <w:bookmarkStart w:id="16" w:name="_Toc184373576"/>
      <w:bookmarkStart w:id="17" w:name="_Toc187272653"/>
      <w:bookmarkStart w:id="18" w:name="_Toc187272854"/>
      <w:bookmarkStart w:id="19" w:name="_Toc208677756"/>
      <w:r>
        <w:t>5.2</w:t>
      </w:r>
      <w:r>
        <w:rPr>
          <w:lang w:eastAsia="zh-CN"/>
        </w:rPr>
        <w:t>B</w:t>
      </w:r>
      <w:r>
        <w:tab/>
        <w:t>Operating bands</w:t>
      </w:r>
      <w:r>
        <w:rPr>
          <w:lang w:eastAsia="zh-CN"/>
        </w:rPr>
        <w:t xml:space="preserve"> for </w:t>
      </w:r>
      <w:r>
        <w:t>category NB1 and NB2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F3D51EC" w14:textId="77777777" w:rsidR="00E627CD" w:rsidRDefault="00E627CD" w:rsidP="00E627CD">
      <w:pPr>
        <w:rPr>
          <w:lang w:eastAsia="zh-CN"/>
        </w:rPr>
      </w:pPr>
      <w:r>
        <w:t>Category NB1 and NB2</w:t>
      </w:r>
      <w:r>
        <w:rPr>
          <w:rFonts w:eastAsia="SimSun"/>
          <w:lang w:val="en-US" w:eastAsia="zh-CN"/>
        </w:rPr>
        <w:t xml:space="preserve"> UE</w:t>
      </w:r>
      <w:r>
        <w:t xml:space="preserve"> </w:t>
      </w:r>
      <w:r>
        <w:rPr>
          <w:rFonts w:eastAsia="Malgun Gothic"/>
        </w:rPr>
        <w:t>are</w:t>
      </w:r>
      <w:r>
        <w:t xml:space="preserve"> designed to operate in the E-UTRA satellite access operating bands defined in Table 5.2-1. </w:t>
      </w:r>
    </w:p>
    <w:p w14:paraId="5E7C9762" w14:textId="77777777" w:rsidR="00E627CD" w:rsidRDefault="00E627CD" w:rsidP="00E627CD">
      <w:pPr>
        <w:rPr>
          <w:rFonts w:eastAsia="SimSun"/>
          <w:bCs/>
        </w:rPr>
      </w:pPr>
      <w:r>
        <w:t xml:space="preserve">Category NB1 and NB2 </w:t>
      </w:r>
      <w:r>
        <w:rPr>
          <w:rFonts w:eastAsia="SimSun"/>
          <w:lang w:val="en-US" w:eastAsia="zh-CN"/>
        </w:rPr>
        <w:t>UE</w:t>
      </w:r>
      <w:r>
        <w:t xml:space="preserve"> </w:t>
      </w:r>
      <w:r>
        <w:rPr>
          <w:rFonts w:eastAsia="SimSun"/>
          <w:bCs/>
        </w:rPr>
        <w:t>operate in HD-FDD duplex mode.</w:t>
      </w:r>
    </w:p>
    <w:p w14:paraId="6CC883D5" w14:textId="77777777" w:rsidR="00E627CD" w:rsidRDefault="00E627CD" w:rsidP="00E627CD">
      <w:pPr>
        <w:rPr>
          <w:rFonts w:eastAsia="SimSun"/>
          <w:bCs/>
        </w:rPr>
      </w:pPr>
      <w:r>
        <w:rPr>
          <w:rFonts w:eastAsia="SimSun"/>
          <w:bCs/>
        </w:rPr>
        <w:t>Category NB1 and NB2 UE operate in TDD duplex mode for 249 band.</w:t>
      </w:r>
    </w:p>
    <w:p w14:paraId="63767E89" w14:textId="77777777" w:rsidR="00E627CD" w:rsidRDefault="00E627CD" w:rsidP="00E627CD">
      <w:pPr>
        <w:rPr>
          <w:rFonts w:eastAsia="SimSun"/>
          <w:bCs/>
        </w:rPr>
      </w:pPr>
      <w:r>
        <w:t>For operation in Band 255, only channels positions which guarantee at least 190 kHz guard band from RF channel edge to the lower limit of the band shall be used.</w:t>
      </w:r>
    </w:p>
    <w:p w14:paraId="53E126DC" w14:textId="77777777" w:rsidR="00E627CD" w:rsidRDefault="00E627CD" w:rsidP="00E627CD">
      <w:r>
        <w:t>For operation in Band 255 in USA and Canada when NS_02N is signalled, only channels positions which guarantee at least 90 kHz guard band from RF channel edge to the lower and upper limit of the band shall be used.</w:t>
      </w:r>
    </w:p>
    <w:p w14:paraId="7F9C9EA2" w14:textId="77777777" w:rsidR="00E627CD" w:rsidRDefault="00E627CD" w:rsidP="00E627CD">
      <w:pPr>
        <w:rPr>
          <w:ins w:id="20" w:author="Zhao, Kun" w:date="2025-10-27T17:28:00Z" w16du:dateUtc="2025-10-27T16:28:00Z"/>
        </w:rPr>
      </w:pPr>
      <w:r>
        <w:t>For operation in Band 254 in USA and Canada when NS_03N is signalled, only channels positions which guarantee at least 90 kHz guard band from RF channel edge to the lower and upper limit of the band shall be used.</w:t>
      </w:r>
    </w:p>
    <w:p w14:paraId="367EAF74" w14:textId="77777777" w:rsidR="00E627CD" w:rsidRDefault="00E627CD" w:rsidP="00E627CD">
      <w:pPr>
        <w:rPr>
          <w:ins w:id="21" w:author="Zhao, Kun" w:date="2025-10-27T17:28:00Z" w16du:dateUtc="2025-10-27T16:28:00Z"/>
        </w:rPr>
      </w:pPr>
      <w:ins w:id="22" w:author="Zhao, Kun" w:date="2025-10-27T17:28:00Z" w16du:dateUtc="2025-10-27T16:28:00Z">
        <w:r>
          <w:t>For operation in Band 25</w:t>
        </w:r>
      </w:ins>
      <w:ins w:id="23" w:author="Zhao, Kun" w:date="2025-10-27T17:30:00Z" w16du:dateUtc="2025-10-27T16:30:00Z">
        <w:r>
          <w:t>2</w:t>
        </w:r>
      </w:ins>
      <w:ins w:id="24" w:author="Zhao, Kun" w:date="2025-10-27T17:28:00Z" w16du:dateUtc="2025-10-27T16:28:00Z">
        <w:r>
          <w:t xml:space="preserve"> in USA and Canada when</w:t>
        </w:r>
      </w:ins>
      <w:ins w:id="25" w:author="Zhao, Kun" w:date="2025-10-27T17:30:00Z" w16du:dateUtc="2025-10-27T16:30:00Z">
        <w:r>
          <w:t xml:space="preserve"> NS_06N, NS_07N or NS_08N</w:t>
        </w:r>
      </w:ins>
      <w:ins w:id="26" w:author="Zhao, Kun" w:date="2025-10-27T17:28:00Z" w16du:dateUtc="2025-10-27T16:28:00Z">
        <w:r>
          <w:t xml:space="preserve"> is signalled, only channels positions which guarantee at least 90 kHz guard band from RF channel edge to the lower and upper limit of the band shall be used.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FE1C6" w14:textId="77777777" w:rsidR="005258AF" w:rsidRDefault="005258AF">
      <w:r>
        <w:separator/>
      </w:r>
    </w:p>
  </w:endnote>
  <w:endnote w:type="continuationSeparator" w:id="0">
    <w:p w14:paraId="49F74F1D" w14:textId="77777777" w:rsidR="005258AF" w:rsidRDefault="00525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7EC68" w14:textId="77777777" w:rsidR="005258AF" w:rsidRDefault="005258AF">
      <w:r>
        <w:separator/>
      </w:r>
    </w:p>
  </w:footnote>
  <w:footnote w:type="continuationSeparator" w:id="0">
    <w:p w14:paraId="10BD299D" w14:textId="77777777" w:rsidR="005258AF" w:rsidRDefault="00525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cwNDAxs7AwNbAwNzZR0lEKTi0uzszPAykwqgUA0/yvi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1F5B40"/>
    <w:rsid w:val="0026004D"/>
    <w:rsid w:val="002640DD"/>
    <w:rsid w:val="00275D12"/>
    <w:rsid w:val="00284FEB"/>
    <w:rsid w:val="002860C4"/>
    <w:rsid w:val="002A2441"/>
    <w:rsid w:val="002B5741"/>
    <w:rsid w:val="002E472E"/>
    <w:rsid w:val="002E5590"/>
    <w:rsid w:val="00305409"/>
    <w:rsid w:val="003609EF"/>
    <w:rsid w:val="0036231A"/>
    <w:rsid w:val="00374DD4"/>
    <w:rsid w:val="00386332"/>
    <w:rsid w:val="003B287C"/>
    <w:rsid w:val="003E1A36"/>
    <w:rsid w:val="00410371"/>
    <w:rsid w:val="004242F1"/>
    <w:rsid w:val="00455609"/>
    <w:rsid w:val="004A7682"/>
    <w:rsid w:val="004B5001"/>
    <w:rsid w:val="004B75B7"/>
    <w:rsid w:val="004D5E28"/>
    <w:rsid w:val="0050622E"/>
    <w:rsid w:val="005141D9"/>
    <w:rsid w:val="0051580D"/>
    <w:rsid w:val="005258AF"/>
    <w:rsid w:val="00547111"/>
    <w:rsid w:val="00592D74"/>
    <w:rsid w:val="005E2C44"/>
    <w:rsid w:val="00621188"/>
    <w:rsid w:val="006257ED"/>
    <w:rsid w:val="00635C37"/>
    <w:rsid w:val="00653DE4"/>
    <w:rsid w:val="00661317"/>
    <w:rsid w:val="00661C9C"/>
    <w:rsid w:val="00665C47"/>
    <w:rsid w:val="00695808"/>
    <w:rsid w:val="006B46FB"/>
    <w:rsid w:val="006E21FB"/>
    <w:rsid w:val="006F71C7"/>
    <w:rsid w:val="00767B8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299"/>
    <w:rsid w:val="00870EE7"/>
    <w:rsid w:val="008863B9"/>
    <w:rsid w:val="0088692D"/>
    <w:rsid w:val="008A45A6"/>
    <w:rsid w:val="008D3CCC"/>
    <w:rsid w:val="008D3EDF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7AC1"/>
    <w:rsid w:val="00A246B6"/>
    <w:rsid w:val="00A47E70"/>
    <w:rsid w:val="00A50CF0"/>
    <w:rsid w:val="00A7671C"/>
    <w:rsid w:val="00AA2CBC"/>
    <w:rsid w:val="00AB591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135E"/>
    <w:rsid w:val="00D50255"/>
    <w:rsid w:val="00D5096F"/>
    <w:rsid w:val="00D66520"/>
    <w:rsid w:val="00D84AE9"/>
    <w:rsid w:val="00D9124E"/>
    <w:rsid w:val="00D962A7"/>
    <w:rsid w:val="00DE34CF"/>
    <w:rsid w:val="00E13F3D"/>
    <w:rsid w:val="00E34898"/>
    <w:rsid w:val="00E47528"/>
    <w:rsid w:val="00E627CD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5096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Zhao, Kun</cp:lastModifiedBy>
  <cp:revision>17</cp:revision>
  <cp:lastPrinted>1899-12-31T23:00:00Z</cp:lastPrinted>
  <dcterms:created xsi:type="dcterms:W3CDTF">2025-11-07T17:34:00Z</dcterms:created>
  <dcterms:modified xsi:type="dcterms:W3CDTF">2025-11-07T17:48:00Z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R4-2522072</vt:lpwstr>
  </property>
  <property fmtid="{D5CDD505-2E9C-101B-9397-08002B2CF9AE}" pid="10" name="Spec#">
    <vt:lpwstr>36.102</vt:lpwstr>
  </property>
  <property fmtid="{D5CDD505-2E9C-101B-9397-08002B2CF9AE}" pid="11" name="Cr#">
    <vt:lpwstr>0110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CR for TS 36.102 Rel-19 to clarify the guardband for FCC emission limit for b252</vt:lpwstr>
  </property>
  <property fmtid="{D5CDD505-2E9C-101B-9397-08002B2CF9AE}" pid="15" name="SourceIfWg">
    <vt:lpwstr>Sony</vt:lpwstr>
  </property>
  <property fmtid="{D5CDD505-2E9C-101B-9397-08002B2CF9AE}" pid="16" name="SourceIfTsg">
    <vt:lpwstr/>
  </property>
  <property fmtid="{D5CDD505-2E9C-101B-9397-08002B2CF9AE}" pid="17" name="RelatedWis">
    <vt:lpwstr>IoT_NTN_FDD_S_band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